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9EC870A"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1025BB" w:rsidRPr="001025BB">
        <w:rPr>
          <w:b/>
          <w:i/>
          <w:noProof/>
          <w:sz w:val="28"/>
        </w:rPr>
        <w:t>R4-2214522</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25FAA2A4" w:rsidR="00855D79" w:rsidRPr="00410371" w:rsidRDefault="00CF5C92" w:rsidP="00AB24A1">
            <w:pPr>
              <w:pStyle w:val="CRCoverPage"/>
              <w:spacing w:after="0"/>
              <w:jc w:val="center"/>
              <w:rPr>
                <w:noProof/>
              </w:rPr>
            </w:pPr>
            <w:r>
              <w:rPr>
                <w:b/>
                <w:noProof/>
                <w:sz w:val="28"/>
                <w:lang w:eastAsia="zh-CN"/>
              </w:rPr>
              <w:t>2531</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4B6D47" w:rsidR="00855D79" w:rsidRPr="00410371" w:rsidRDefault="00471AD3"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7E642DB" w:rsidR="00855D79" w:rsidRDefault="00FB7CE4" w:rsidP="00331CFB">
            <w:pPr>
              <w:pStyle w:val="CRCoverPage"/>
              <w:spacing w:after="0"/>
              <w:ind w:left="100"/>
              <w:rPr>
                <w:noProof/>
              </w:rPr>
            </w:pPr>
            <w:r w:rsidRPr="00FB7CE4">
              <w:t>CR on concurrent MG related requirements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43EBC87" w:rsidR="00855D79" w:rsidRDefault="005A0C8E" w:rsidP="00AB24A1">
            <w:pPr>
              <w:pStyle w:val="CRCoverPage"/>
              <w:spacing w:after="0"/>
              <w:ind w:left="100"/>
              <w:rPr>
                <w:noProof/>
              </w:rPr>
            </w:pPr>
            <w:proofErr w:type="spellStart"/>
            <w:r w:rsidRPr="005A0C8E">
              <w:rPr>
                <w:rFonts w:cs="Arial"/>
                <w:bCs/>
              </w:rPr>
              <w:t>NR_MG_enh</w:t>
            </w:r>
            <w:proofErr w:type="spellEnd"/>
            <w:r w:rsidRPr="005A0C8E">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197FF" w14:textId="0DC938AA" w:rsidR="004D13C3" w:rsidRDefault="00763C21" w:rsidP="00A90194">
            <w:pPr>
              <w:pStyle w:val="CRCoverPage"/>
              <w:numPr>
                <w:ilvl w:val="0"/>
                <w:numId w:val="16"/>
              </w:numPr>
              <w:spacing w:after="0"/>
              <w:rPr>
                <w:rFonts w:cs="Arial"/>
                <w:noProof/>
                <w:lang w:eastAsia="zh-CN"/>
              </w:rPr>
            </w:pPr>
            <w:r>
              <w:rPr>
                <w:rFonts w:cs="Arial"/>
                <w:noProof/>
                <w:lang w:eastAsia="zh-CN"/>
              </w:rPr>
              <w:t>The 4ms for proximity condition is still in [].</w:t>
            </w:r>
          </w:p>
          <w:p w14:paraId="2D0F7656" w14:textId="1EC71AC1" w:rsidR="00F10A72" w:rsidRPr="00471AD3" w:rsidRDefault="00763C21" w:rsidP="00471AD3">
            <w:pPr>
              <w:pStyle w:val="CRCoverPage"/>
              <w:numPr>
                <w:ilvl w:val="0"/>
                <w:numId w:val="16"/>
              </w:numPr>
              <w:spacing w:after="0"/>
              <w:rPr>
                <w:rFonts w:cs="Arial"/>
                <w:noProof/>
                <w:lang w:eastAsia="zh-CN"/>
              </w:rPr>
            </w:pPr>
            <w:r>
              <w:rPr>
                <w:rFonts w:cs="Arial"/>
                <w:noProof/>
                <w:lang w:eastAsia="zh-CN"/>
              </w:rPr>
              <w:t xml:space="preserve">The requirement applicability regarding priority effectively excludes the scenario where two MGs in the same FR are configured </w:t>
            </w:r>
            <w:r>
              <w:rPr>
                <w:lang w:eastAsia="zh-CN"/>
              </w:rPr>
              <w:t xml:space="preserve">via </w:t>
            </w:r>
            <w:proofErr w:type="spellStart"/>
            <w:r w:rsidRPr="00A03656">
              <w:rPr>
                <w:i/>
                <w:lang w:eastAsia="zh-CN"/>
              </w:rPr>
              <w:t>GapConfig</w:t>
            </w:r>
            <w:proofErr w:type="spellEnd"/>
            <w:r>
              <w:rPr>
                <w:lang w:eastAsia="zh-CN"/>
              </w:rPr>
              <w:t xml:space="preserve"> and the other via </w:t>
            </w:r>
            <w:r w:rsidRPr="00A03656">
              <w:rPr>
                <w:i/>
                <w:lang w:eastAsia="zh-CN"/>
              </w:rPr>
              <w:t>GapConfig-r17</w:t>
            </w:r>
            <w:r>
              <w:rPr>
                <w:lang w:eastAsia="zh-CN"/>
              </w:rPr>
              <w:t xml:space="preserve"> separately.</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2A170" w14:textId="05878178" w:rsidR="00853EB4" w:rsidRDefault="00763C21" w:rsidP="00A90194">
            <w:pPr>
              <w:pStyle w:val="CRCoverPage"/>
              <w:numPr>
                <w:ilvl w:val="0"/>
                <w:numId w:val="17"/>
              </w:numPr>
              <w:spacing w:after="0"/>
              <w:rPr>
                <w:rFonts w:cs="Arial"/>
                <w:noProof/>
                <w:lang w:eastAsia="zh-CN"/>
              </w:rPr>
            </w:pPr>
            <w:r>
              <w:rPr>
                <w:rFonts w:cs="Arial"/>
                <w:noProof/>
                <w:lang w:eastAsia="zh-CN"/>
              </w:rPr>
              <w:t>Remove [] around 4ms for proximity condition</w:t>
            </w:r>
            <w:r w:rsidR="00A90194">
              <w:rPr>
                <w:rFonts w:cs="Arial"/>
                <w:noProof/>
                <w:lang w:eastAsia="zh-CN"/>
              </w:rPr>
              <w:t>.</w:t>
            </w:r>
          </w:p>
          <w:p w14:paraId="0B668866" w14:textId="5A56F401" w:rsidR="00A90194" w:rsidRPr="00471AD3" w:rsidRDefault="00763C21" w:rsidP="00471AD3">
            <w:pPr>
              <w:pStyle w:val="CRCoverPage"/>
              <w:numPr>
                <w:ilvl w:val="0"/>
                <w:numId w:val="17"/>
              </w:numPr>
              <w:spacing w:after="0"/>
              <w:rPr>
                <w:rFonts w:cs="Arial"/>
                <w:noProof/>
                <w:lang w:eastAsia="zh-CN"/>
              </w:rPr>
            </w:pPr>
            <w:r>
              <w:rPr>
                <w:rFonts w:cs="Arial"/>
                <w:noProof/>
                <w:lang w:eastAsia="zh-CN"/>
              </w:rPr>
              <w:t>Update requirement applicability regarding the priority, such that requirements still apply when two MGs are not colliding.</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2DF17A8" w:rsidR="00855D79" w:rsidRDefault="004D13C3" w:rsidP="00763C21">
            <w:pPr>
              <w:pStyle w:val="CRCoverPage"/>
              <w:spacing w:after="0"/>
              <w:rPr>
                <w:noProof/>
              </w:rPr>
            </w:pPr>
            <w:r>
              <w:t xml:space="preserve">The </w:t>
            </w:r>
            <w:r w:rsidRPr="00AA787F">
              <w:t xml:space="preserve">requirements </w:t>
            </w:r>
            <w:r w:rsidR="00A90194">
              <w:t xml:space="preserve">for </w:t>
            </w:r>
            <w:r w:rsidR="00763C21">
              <w:t>concurrent MGs</w:t>
            </w:r>
            <w:r w:rsidR="00A90194">
              <w:t xml:space="preserve">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35C5BDE" w:rsidR="00855D79" w:rsidRDefault="00763C21" w:rsidP="003B5B32">
            <w:pPr>
              <w:pStyle w:val="CRCoverPage"/>
              <w:spacing w:after="0"/>
              <w:ind w:left="100"/>
              <w:rPr>
                <w:noProof/>
                <w:lang w:eastAsia="zh-CN"/>
              </w:rPr>
            </w:pPr>
            <w:r>
              <w:rPr>
                <w:noProof/>
                <w:lang w:eastAsia="zh-CN"/>
              </w:rPr>
              <w:t>9.1.8.3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3F14839B" w14:textId="77777777" w:rsidR="00FB7CE4" w:rsidRPr="00471AD3" w:rsidRDefault="00FB7CE4" w:rsidP="00FB7CE4"/>
    <w:p w14:paraId="1109A5E8" w14:textId="77777777" w:rsidR="00FB7CE4" w:rsidRPr="009C5807" w:rsidRDefault="00FB7CE4" w:rsidP="00FB7CE4">
      <w:pPr>
        <w:pStyle w:val="40"/>
        <w:rPr>
          <w:lang w:eastAsia="zh-CN"/>
        </w:rPr>
      </w:pPr>
      <w:r w:rsidRPr="009C5807">
        <w:rPr>
          <w:lang w:eastAsia="zh-CN"/>
        </w:rPr>
        <w:t>9.1.</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3A2E6B88" w14:textId="77777777" w:rsidR="00FB7CE4" w:rsidRDefault="00FB7CE4" w:rsidP="00FB7CE4">
      <w:pPr>
        <w:rPr>
          <w:lang w:eastAsia="zh-CN"/>
        </w:rPr>
      </w:pPr>
      <w:bookmarkStart w:id="5" w:name="_Hlk97307080"/>
      <w:bookmarkStart w:id="6" w:name="_Hlk97307155"/>
      <w:r>
        <w:rPr>
          <w:lang w:eastAsia="zh-CN"/>
        </w:rPr>
        <w:t xml:space="preserve">Collisions between occasions of two concurrent measurement gaps may occur as specified in this clause if the two measurement gaps are </w:t>
      </w:r>
    </w:p>
    <w:p w14:paraId="21E0075E" w14:textId="77777777" w:rsidR="00FB7CE4" w:rsidRDefault="00FB7CE4" w:rsidP="00FB7CE4">
      <w:pPr>
        <w:pStyle w:val="B10"/>
      </w:pPr>
      <w:r>
        <w:t>-</w:t>
      </w:r>
      <w:r>
        <w:tab/>
      </w:r>
      <w:proofErr w:type="gramStart"/>
      <w:r>
        <w:t>two</w:t>
      </w:r>
      <w:proofErr w:type="gramEnd"/>
      <w:r>
        <w:t xml:space="preserve"> per-UE measurement gaps, or</w:t>
      </w:r>
    </w:p>
    <w:p w14:paraId="2A875526" w14:textId="77777777" w:rsidR="00FB7CE4" w:rsidRDefault="00FB7CE4" w:rsidP="00FB7CE4">
      <w:pPr>
        <w:pStyle w:val="B10"/>
      </w:pPr>
      <w:r>
        <w:t>-</w:t>
      </w:r>
      <w:r>
        <w:tab/>
      </w:r>
      <w:proofErr w:type="gramStart"/>
      <w:r>
        <w:t>two</w:t>
      </w:r>
      <w:proofErr w:type="gramEnd"/>
      <w:r>
        <w:t xml:space="preserve"> per-FR measurement gaps in the same FR, or</w:t>
      </w:r>
    </w:p>
    <w:p w14:paraId="24DA6EE5" w14:textId="77777777" w:rsidR="00FB7CE4" w:rsidRDefault="00FB7CE4" w:rsidP="00FB7CE4">
      <w:pPr>
        <w:pStyle w:val="B10"/>
      </w:pPr>
      <w:r>
        <w:t>-</w:t>
      </w:r>
      <w:r>
        <w:tab/>
      </w:r>
      <w:proofErr w:type="gramStart"/>
      <w:r>
        <w:t>one</w:t>
      </w:r>
      <w:proofErr w:type="gramEnd"/>
      <w:r>
        <w:t xml:space="preserve"> per-UE measurement gap and one per-FR measurement gap.</w:t>
      </w:r>
    </w:p>
    <w:p w14:paraId="6ADD03BB" w14:textId="77777777" w:rsidR="00FB7CE4" w:rsidRDefault="00FB7CE4" w:rsidP="00FB7CE4">
      <w:pPr>
        <w:rPr>
          <w:lang w:eastAsia="ja-JP"/>
        </w:rPr>
      </w:pPr>
      <w:bookmarkStart w:id="7" w:name="_Hlk97307288"/>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3BE51425" w14:textId="77777777" w:rsidR="00FB7CE4" w:rsidRDefault="00FB7CE4" w:rsidP="00FB7CE4">
      <w:pPr>
        <w:pStyle w:val="B10"/>
      </w:pPr>
      <w:r>
        <w:t>-</w:t>
      </w:r>
      <w:r>
        <w:tab/>
      </w:r>
      <w:proofErr w:type="gramStart"/>
      <w:r>
        <w:t>the</w:t>
      </w:r>
      <w:proofErr w:type="gramEnd"/>
      <w:r>
        <w:t xml:space="preserve"> two occasions are fully or partially overlapping in time domain, or</w:t>
      </w:r>
    </w:p>
    <w:p w14:paraId="5E42A8FB" w14:textId="39EA92FD" w:rsidR="00FB7CE4" w:rsidRPr="00CA2035" w:rsidRDefault="00FB7CE4" w:rsidP="00FB7CE4">
      <w:pPr>
        <w:pStyle w:val="B10"/>
      </w:pPr>
      <w:r w:rsidRPr="00917629">
        <w:t>-</w:t>
      </w:r>
      <w:r w:rsidRPr="00917629">
        <w:tab/>
      </w:r>
      <w:proofErr w:type="gramStart"/>
      <w:r w:rsidRPr="00845A82">
        <w:rPr>
          <w:lang w:eastAsia="ja-JP"/>
        </w:rPr>
        <w:t>the</w:t>
      </w:r>
      <w:proofErr w:type="gramEnd"/>
      <w:r w:rsidRPr="00845A82">
        <w:rPr>
          <w:lang w:eastAsia="ja-JP"/>
        </w:rPr>
        <w:t xml:space="preserv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del w:id="8" w:author="Huawei" w:date="2022-08-01T15:35:00Z">
        <w:r w:rsidDel="00FB7CE4">
          <w:rPr>
            <w:lang w:eastAsia="ja-JP"/>
          </w:rPr>
          <w:delText>[</w:delText>
        </w:r>
      </w:del>
      <w:r>
        <w:rPr>
          <w:lang w:eastAsia="ja-JP"/>
        </w:rPr>
        <w:t>4</w:t>
      </w:r>
      <w:del w:id="9" w:author="Huawei" w:date="2022-08-01T15:35:00Z">
        <w:r w:rsidDel="00FB7CE4">
          <w:rPr>
            <w:lang w:eastAsia="ja-JP"/>
          </w:rPr>
          <w:delText>]</w:delText>
        </w:r>
      </w:del>
      <w:r>
        <w:rPr>
          <w:lang w:eastAsia="ja-JP"/>
        </w:rPr>
        <w:t>ms</w:t>
      </w:r>
      <w:bookmarkEnd w:id="5"/>
      <w:r>
        <w:rPr>
          <w:lang w:eastAsia="ja-JP"/>
        </w:rPr>
        <w:t>.</w:t>
      </w:r>
    </w:p>
    <w:p w14:paraId="3E598159" w14:textId="77777777" w:rsidR="00FB7CE4" w:rsidRPr="00365963" w:rsidRDefault="00FB7CE4" w:rsidP="00FB7CE4">
      <w:pPr>
        <w:pStyle w:val="B10"/>
        <w:ind w:left="0" w:firstLine="0"/>
        <w:rPr>
          <w:lang w:eastAsia="zh-CN"/>
        </w:rPr>
      </w:pPr>
      <w:bookmarkStart w:id="10" w:name="_Hlk97307335"/>
      <w:bookmarkEnd w:id="7"/>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0AC3F6D9" w14:textId="77777777" w:rsidR="00FB7CE4" w:rsidRDefault="00FB7CE4" w:rsidP="00FB7CE4">
      <w:pPr>
        <w:rPr>
          <w:lang w:eastAsia="zh-CN"/>
        </w:rPr>
      </w:pPr>
      <w:r w:rsidRPr="005772B1">
        <w:rPr>
          <w:i/>
          <w:iCs/>
          <w:lang w:eastAsia="zh-CN"/>
        </w:rPr>
        <w:t>Editor Notes: RAN4 is further discussing the issue when more than two measurement gap occasions are overlapped sequentially.</w:t>
      </w:r>
    </w:p>
    <w:p w14:paraId="1AE18933" w14:textId="77777777" w:rsidR="00FB7CE4" w:rsidRPr="00575479" w:rsidRDefault="00FB7CE4" w:rsidP="00FB7CE4">
      <w:pPr>
        <w:rPr>
          <w:rFonts w:eastAsia="宋体"/>
          <w:lang w:eastAsia="zh-CN"/>
        </w:rPr>
      </w:pPr>
      <w:bookmarkStart w:id="11" w:name="_Hlk101196094"/>
      <w:bookmarkStart w:id="12" w:name="_Hlk101198987"/>
      <w:bookmarkEnd w:id="6"/>
      <w:bookmarkEnd w:id="10"/>
      <w:r w:rsidRPr="00575479">
        <w:rPr>
          <w:rFonts w:eastAsia="宋体"/>
          <w:lang w:eastAsia="zh-CN"/>
        </w:rPr>
        <w:t xml:space="preserve">In case of collision between two measurement gap occasions, the UE shall perform measurements in the occasion of the measurement gap with higher priority, and the occasion of the measurement gap with lower priority </w:t>
      </w:r>
      <w:r>
        <w:rPr>
          <w:rFonts w:eastAsia="宋体"/>
          <w:lang w:eastAsia="zh-CN"/>
        </w:rPr>
        <w:t>shall</w:t>
      </w:r>
      <w:r w:rsidRPr="00575479">
        <w:rPr>
          <w:rFonts w:eastAsia="宋体"/>
          <w:lang w:eastAsia="zh-CN"/>
        </w:rPr>
        <w:t xml:space="preserve"> be dropped.</w:t>
      </w:r>
      <w:bookmarkEnd w:id="11"/>
      <w:bookmarkEnd w:id="12"/>
      <w:r w:rsidRPr="00575479">
        <w:rPr>
          <w:szCs w:val="21"/>
          <w:lang w:eastAsia="ko-KR"/>
        </w:rPr>
        <w:t xml:space="preserve"> </w:t>
      </w:r>
      <w:r w:rsidRPr="00575479">
        <w:rPr>
          <w:rFonts w:eastAsia="宋体"/>
          <w:lang w:eastAsia="zh-CN"/>
        </w:rPr>
        <w:t xml:space="preserve">The UE shall be able to </w:t>
      </w:r>
      <w:r w:rsidRPr="00575479">
        <w:rPr>
          <w:rFonts w:eastAsia="宋体"/>
          <w:lang w:val="en-US" w:eastAsia="zh-CN"/>
        </w:rPr>
        <w:t>transmit PUCCH/PUSCH/SRS or receive PDCCH/PDSCH/TRS/CSI-RS for CQI</w:t>
      </w:r>
      <w:r w:rsidRPr="00575479" w:rsidDel="00011480">
        <w:rPr>
          <w:rFonts w:eastAsia="宋体"/>
          <w:lang w:eastAsia="zh-CN"/>
        </w:rPr>
        <w:t xml:space="preserve"> </w:t>
      </w:r>
      <w:r w:rsidRPr="00575479">
        <w:rPr>
          <w:rFonts w:eastAsia="宋体"/>
          <w:lang w:eastAsia="zh-CN"/>
        </w:rPr>
        <w:t xml:space="preserve">in the corresponding NR serving cells in the slots that are not interrupted according to requirements in clause 9.1.8.4. </w:t>
      </w:r>
    </w:p>
    <w:p w14:paraId="59591D00" w14:textId="1EC3DFDF" w:rsidR="00FB7CE4" w:rsidRPr="00575479" w:rsidRDefault="00FB7CE4" w:rsidP="00FB7CE4">
      <w:pPr>
        <w:rPr>
          <w:rFonts w:eastAsia="宋体"/>
          <w:i/>
          <w:lang w:val="en-US" w:eastAsia="zh-CN"/>
        </w:rPr>
      </w:pPr>
      <w:r w:rsidRPr="00575479">
        <w:rPr>
          <w:szCs w:val="21"/>
          <w:lang w:eastAsia="ko-KR"/>
        </w:rPr>
        <w:t xml:space="preserve">The requirements of concurrent measurement gaps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ins w:id="13" w:author="Huawei" w:date="2022-08-01T15:36:00Z">
        <w:r>
          <w:rPr>
            <w:szCs w:val="21"/>
            <w:lang w:eastAsia="ko-KR"/>
          </w:rPr>
          <w:t xml:space="preserve"> and </w:t>
        </w:r>
      </w:ins>
      <w:ins w:id="14" w:author="Huawei" w:date="2022-08-01T15:35:00Z">
        <w:r w:rsidRPr="00FB7CE4">
          <w:rPr>
            <w:szCs w:val="21"/>
            <w:lang w:eastAsia="ko-KR"/>
          </w:rPr>
          <w:t>the</w:t>
        </w:r>
      </w:ins>
      <w:ins w:id="15" w:author="Huawei" w:date="2022-08-01T15:36:00Z">
        <w:r w:rsidRPr="00FB7CE4">
          <w:rPr>
            <w:szCs w:val="21"/>
            <w:lang w:eastAsia="ko-KR"/>
          </w:rPr>
          <w:t xml:space="preserve"> </w:t>
        </w:r>
        <w:r w:rsidRPr="00575479">
          <w:rPr>
            <w:szCs w:val="21"/>
            <w:lang w:eastAsia="ko-KR"/>
          </w:rPr>
          <w:t>measurement</w:t>
        </w:r>
      </w:ins>
      <w:ins w:id="16" w:author="Huawei" w:date="2022-08-01T15:35:00Z">
        <w:r w:rsidRPr="00FB7CE4">
          <w:rPr>
            <w:szCs w:val="21"/>
            <w:lang w:eastAsia="ko-KR"/>
          </w:rPr>
          <w:t xml:space="preserve"> gaps are colliding with each other</w:t>
        </w:r>
      </w:ins>
      <w:r w:rsidRPr="00575479">
        <w:rPr>
          <w:szCs w:val="21"/>
          <w:lang w:eastAsia="ko-KR"/>
        </w:rPr>
        <w:t>.</w:t>
      </w:r>
    </w:p>
    <w:p w14:paraId="0BB1506C" w14:textId="6FF50FA8" w:rsidR="00FB7CE4" w:rsidRPr="00FB7CE4" w:rsidRDefault="00FB7CE4" w:rsidP="00FB7CE4">
      <w:pPr>
        <w:rPr>
          <w:i/>
          <w:lang w:val="en-US" w:eastAsia="zh-CN"/>
        </w:rPr>
      </w:pPr>
      <w:r>
        <w:rPr>
          <w:lang w:eastAsia="zh-CN"/>
        </w:rPr>
        <w:t xml:space="preserve">The priority for a measurement gap is configured by networks via </w:t>
      </w:r>
      <w:proofErr w:type="spellStart"/>
      <w:r w:rsidRPr="00B64DAB">
        <w:rPr>
          <w:i/>
          <w:lang w:eastAsia="zh-CN"/>
        </w:rPr>
        <w:t>gapPriority</w:t>
      </w:r>
      <w:proofErr w:type="spellEnd"/>
      <w:r>
        <w:rPr>
          <w:lang w:eastAsia="zh-CN"/>
        </w:rPr>
        <w:t xml:space="preserve"> in </w:t>
      </w:r>
      <w:proofErr w:type="spellStart"/>
      <w:r w:rsidRPr="00B64DAB">
        <w:rPr>
          <w:i/>
          <w:lang w:eastAsia="zh-CN"/>
        </w:rPr>
        <w:t>GapConfig</w:t>
      </w:r>
      <w:proofErr w:type="spellEnd"/>
      <w:r>
        <w:rPr>
          <w:lang w:eastAsia="zh-CN"/>
        </w:rPr>
        <w:t>. The requirements with concurrent measurement gaps apply provided that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1572D" w14:textId="77777777" w:rsidR="00080B50" w:rsidRDefault="00080B50">
      <w:r>
        <w:separator/>
      </w:r>
    </w:p>
  </w:endnote>
  <w:endnote w:type="continuationSeparator" w:id="0">
    <w:p w14:paraId="26314EEA" w14:textId="77777777" w:rsidR="00080B50" w:rsidRDefault="0008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B79D3" w14:textId="77777777" w:rsidR="00080B50" w:rsidRDefault="00080B50">
      <w:r>
        <w:separator/>
      </w:r>
    </w:p>
  </w:footnote>
  <w:footnote w:type="continuationSeparator" w:id="0">
    <w:p w14:paraId="57014745" w14:textId="77777777" w:rsidR="00080B50" w:rsidRDefault="00080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0B50"/>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025BB"/>
    <w:rsid w:val="001147AA"/>
    <w:rsid w:val="00115BC8"/>
    <w:rsid w:val="001233ED"/>
    <w:rsid w:val="00143DC4"/>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D76B5"/>
    <w:rsid w:val="001E3C8B"/>
    <w:rsid w:val="001E41F3"/>
    <w:rsid w:val="0020704E"/>
    <w:rsid w:val="00226E0A"/>
    <w:rsid w:val="00230CAC"/>
    <w:rsid w:val="00230D5A"/>
    <w:rsid w:val="00241FB8"/>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1AD3"/>
    <w:rsid w:val="0047375C"/>
    <w:rsid w:val="00477004"/>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3C21"/>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1BCC"/>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D2164"/>
    <w:rsid w:val="00CE7324"/>
    <w:rsid w:val="00CE7D70"/>
    <w:rsid w:val="00CF5C92"/>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B7CE4"/>
    <w:rsid w:val="00FC6FB5"/>
    <w:rsid w:val="00FE27F6"/>
    <w:rsid w:val="00FE5352"/>
    <w:rsid w:val="00FE705D"/>
    <w:rsid w:val="00FF37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36BB3-264F-4825-B567-89CB792C4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2</Pages>
  <Words>611</Words>
  <Characters>3485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2022-05-18T07:26:00Z</dcterms:created>
  <dcterms:modified xsi:type="dcterms:W3CDTF">2022-08-25T16:56:00Z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(3)gBV21Y1HXN3Y5bVdMcZ0V9HaekgtT/dMR7rde7r9ChMzMsYfBzBatSDyQM6Axi0vKgvXlv9j
AbFhfn+Ir8LO8hAVsT/H2gXAhulmuKwD6OXkIKiESpxk2373WuMeNNG6l8glx3NQe/9X1xYN
/fKnRVhOHM+f8/j10488Q8Xyi4+yKAYnnWXztDW7ucXBkHjQIG8Y9F7HyPUkalZUvAfACSo/
4lYQQQuJq59Q3TMvCi</vt:lpwstr>
  </property>
  <property fmtid="{D5CDD505-2E9C-101B-9397-08002B2CF9AE}" pid="22" name="_2015_ms_pID_7253431">
    <vt:lpwstr>x12pcKvdy8HHbErHy9xa4Sy9pxxFtWXysIUgL+RtBfeM/jJx1crjFr
EswO9MjNsUPQv+jgOvvcLFGNdO1ainMm+1j2avwIBLfbWg+ZtRPz5+GhY2HIamR9wCsNLior
D+Wc88I0OHTrDChdFF7WEUZyBsvxNjgIFpdDyLGYktUYkqsDP47YTl/gEkuz8U+KGmqK+5Ht
JKB9x6NibgqEIuTS58cjDlsC6G9Vk5J3Oe9w</vt:lpwstr>
  </property>
  <property fmtid="{D5CDD505-2E9C-101B-9397-08002B2CF9AE}" pid="23" name="_2015_ms_pID_7253432">
    <vt:lpwstr>dw==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